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CE014C"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E85E27">
        <w:rPr>
          <w:b/>
          <w:noProof/>
          <w:sz w:val="24"/>
        </w:rPr>
        <w:t>9</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805A1D">
          <w:rPr>
            <w:b/>
            <w:i/>
            <w:noProof/>
            <w:sz w:val="28"/>
          </w:rPr>
          <w:t>4843</w:t>
        </w:r>
        <w:r w:rsidR="00607271" w:rsidRPr="00607271">
          <w:rPr>
            <w:b/>
            <w:i/>
            <w:noProof/>
            <w:sz w:val="28"/>
          </w:rPr>
          <w:t xml:space="preserve"> </w:t>
        </w:r>
        <w:r w:rsidR="00607271">
          <w:rPr>
            <w:b/>
            <w:i/>
            <w:noProof/>
            <w:sz w:val="28"/>
          </w:rPr>
          <w:t xml:space="preserve"> </w:t>
        </w:r>
      </w:fldSimple>
    </w:p>
    <w:p w14:paraId="7CB45193" w14:textId="1AFF4CF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85E27">
        <w:rPr>
          <w:b/>
          <w:noProof/>
          <w:sz w:val="24"/>
        </w:rPr>
        <w:t>Fukuoka, Japan</w:t>
      </w:r>
      <w:r w:rsidR="00AD352B" w:rsidRPr="00BE60F9">
        <w:rPr>
          <w:b/>
          <w:noProof/>
          <w:sz w:val="24"/>
        </w:rPr>
        <w:t xml:space="preserve">, </w:t>
      </w:r>
      <w:r w:rsidR="00E85E27">
        <w:rPr>
          <w:b/>
          <w:noProof/>
          <w:sz w:val="24"/>
        </w:rPr>
        <w:t>19-23</w:t>
      </w:r>
      <w:r w:rsidR="005333C3" w:rsidRPr="00BE60F9">
        <w:rPr>
          <w:b/>
          <w:noProof/>
          <w:sz w:val="24"/>
        </w:rPr>
        <w:t xml:space="preserve"> </w:t>
      </w:r>
      <w:r w:rsidR="00E85E27">
        <w:rPr>
          <w:b/>
          <w:noProof/>
          <w:sz w:val="24"/>
        </w:rPr>
        <w:t>May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F50C0" w:rsidR="001E41F3" w:rsidRPr="00410371" w:rsidRDefault="006207F3" w:rsidP="006207F3">
            <w:pPr>
              <w:pStyle w:val="CRCoverPage"/>
              <w:spacing w:after="0"/>
              <w:jc w:val="center"/>
              <w:rPr>
                <w:b/>
                <w:noProof/>
                <w:sz w:val="28"/>
              </w:rPr>
            </w:pPr>
            <w:r w:rsidRPr="006207F3">
              <w:rPr>
                <w:b/>
                <w:noProof/>
                <w:sz w:val="28"/>
              </w:rPr>
              <w:t>23.</w:t>
            </w:r>
            <w:r w:rsidR="0014234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D5C5F" w:rsidR="001E41F3" w:rsidRPr="00410371" w:rsidRDefault="00805A1D" w:rsidP="00805A1D">
            <w:pPr>
              <w:pStyle w:val="CRCoverPage"/>
              <w:spacing w:after="0"/>
              <w:jc w:val="center"/>
              <w:rPr>
                <w:noProof/>
              </w:rPr>
            </w:pPr>
            <w:r w:rsidRPr="00805A1D">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000000" w:rsidP="00E13F3D">
            <w:pPr>
              <w:pStyle w:val="CRCoverPage"/>
              <w:spacing w:after="0"/>
              <w:jc w:val="center"/>
              <w:rPr>
                <w:b/>
                <w:noProof/>
              </w:rPr>
            </w:pPr>
            <w:fldSimple w:instr=" DOCPROPERTY  Revision  \* MERGEFORMAT ">
              <w:r w:rsidR="0081163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5D822" w:rsidR="001E41F3" w:rsidRPr="00410371" w:rsidRDefault="00000000">
            <w:pPr>
              <w:pStyle w:val="CRCoverPage"/>
              <w:spacing w:after="0"/>
              <w:jc w:val="center"/>
              <w:rPr>
                <w:noProof/>
                <w:sz w:val="28"/>
              </w:rPr>
            </w:pPr>
            <w:fldSimple w:instr=" DOCPROPERTY  Version  \* MERGEFORMAT ">
              <w:r w:rsidR="0081163F">
                <w:rPr>
                  <w:b/>
                  <w:noProof/>
                  <w:sz w:val="28"/>
                </w:rPr>
                <w:t>19.</w:t>
              </w:r>
              <w:r w:rsidR="00AA3F9A">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A22B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8145C" w:rsidR="00F25D98" w:rsidRDefault="006207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65F75" w:rsidR="001E41F3" w:rsidRDefault="00EC3705">
            <w:pPr>
              <w:pStyle w:val="CRCoverPage"/>
              <w:spacing w:after="0"/>
              <w:ind w:left="100"/>
              <w:rPr>
                <w:noProof/>
              </w:rPr>
            </w:pPr>
            <w:r>
              <w:t>Clarify UE Positioning Capability in data collection from NG-RAN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5998" w:rsidR="001E41F3" w:rsidRDefault="00245DA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BF909" w:rsidR="001E41F3" w:rsidRDefault="00431A4F">
            <w:pPr>
              <w:pStyle w:val="CRCoverPage"/>
              <w:spacing w:after="0"/>
              <w:ind w:left="100"/>
              <w:rPr>
                <w:noProof/>
              </w:rPr>
            </w:pPr>
            <w:r w:rsidRPr="00431A4F">
              <w:t>202</w:t>
            </w:r>
            <w:r w:rsidR="002202A6">
              <w:t>5</w:t>
            </w:r>
            <w:r w:rsidRPr="00431A4F">
              <w:t>-</w:t>
            </w:r>
            <w:r w:rsidR="00741028">
              <w:t>0</w:t>
            </w:r>
            <w:r w:rsidR="00E85E27">
              <w:t>5</w:t>
            </w:r>
            <w:r w:rsidR="005333C3">
              <w:t>-</w:t>
            </w:r>
            <w:r w:rsidR="00E85E2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000000" w:rsidP="00D24991">
            <w:pPr>
              <w:pStyle w:val="CRCoverPage"/>
              <w:spacing w:after="0"/>
              <w:ind w:left="100" w:right="-609"/>
              <w:rPr>
                <w:b/>
                <w:noProof/>
              </w:rPr>
            </w:pPr>
            <w:fldSimple w:instr=" DOCPROPERTY  Cat  \* MERGEFORMAT ">
              <w:r w:rsidR="007F4E9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0FFF5" w:rsidR="001E41F3" w:rsidRDefault="00000000">
            <w:pPr>
              <w:pStyle w:val="CRCoverPage"/>
              <w:spacing w:after="0"/>
              <w:ind w:left="100"/>
              <w:rPr>
                <w:noProof/>
              </w:rPr>
            </w:pPr>
            <w:fldSimple w:instr=" DOCPROPERTY  Release  \* MERGEFORMAT ">
              <w:r w:rsidR="007F4E9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675B0" w14:textId="77777777" w:rsidR="001E41F3" w:rsidRDefault="00EC3705">
            <w:pPr>
              <w:pStyle w:val="CRCoverPage"/>
              <w:spacing w:after="0"/>
              <w:ind w:left="100"/>
              <w:rPr>
                <w:lang w:eastAsia="zh-CN"/>
              </w:rPr>
            </w:pPr>
            <w:r>
              <w:rPr>
                <w:noProof/>
              </w:rPr>
              <w:t xml:space="preserve">It was approved in clause </w:t>
            </w:r>
            <w:r w:rsidR="003B218F">
              <w:rPr>
                <w:noProof/>
              </w:rPr>
              <w:t xml:space="preserve">6.22.2 data collection for UE measurement that </w:t>
            </w:r>
            <w:r w:rsidR="00CE1A0E">
              <w:rPr>
                <w:noProof/>
              </w:rPr>
              <w:t xml:space="preserve">for </w:t>
            </w:r>
            <w:r w:rsidR="00B360C7">
              <w:rPr>
                <w:noProof/>
              </w:rPr>
              <w:t xml:space="preserve"> </w:t>
            </w:r>
            <w:r w:rsidR="00CE1A0E">
              <w:rPr>
                <w:noProof/>
              </w:rPr>
              <w:t xml:space="preserve">“any UE” case, LMF may subscribe to AMF to retrieve the list of SUPI and optionally the UE Positoning Capability for each UE. AMF will response the UE ID list and also the </w:t>
            </w:r>
            <w:r w:rsidR="00B8353C" w:rsidRPr="00965351">
              <w:rPr>
                <w:lang w:eastAsia="zh-CN"/>
              </w:rPr>
              <w:t>UE Positioning Capability and optionally UE User Plane Positioning Capabilities</w:t>
            </w:r>
            <w:r w:rsidR="00B8353C">
              <w:rPr>
                <w:lang w:eastAsia="zh-CN"/>
              </w:rPr>
              <w:t xml:space="preserve"> to LMF. LMF will further use these capabilities to determine the target UE to request measurement data.</w:t>
            </w:r>
          </w:p>
          <w:p w14:paraId="708AA7DE" w14:textId="09E69E1B" w:rsidR="00B8353C" w:rsidRDefault="00B8353C">
            <w:pPr>
              <w:pStyle w:val="CRCoverPage"/>
              <w:spacing w:after="0"/>
              <w:ind w:left="100"/>
              <w:rPr>
                <w:noProof/>
              </w:rPr>
            </w:pPr>
            <w:r>
              <w:rPr>
                <w:lang w:eastAsia="zh-CN"/>
              </w:rPr>
              <w:t xml:space="preserve">Because case 2b is </w:t>
            </w:r>
            <w:proofErr w:type="spellStart"/>
            <w:r>
              <w:rPr>
                <w:lang w:eastAsia="zh-CN"/>
              </w:rPr>
              <w:t>downscoped</w:t>
            </w:r>
            <w:proofErr w:type="spellEnd"/>
            <w:r>
              <w:rPr>
                <w:lang w:eastAsia="zh-CN"/>
              </w:rPr>
              <w:t xml:space="preserve"> the procedure in clause 6.22.2 is removed and we only support the data collection for NG-RAN measurement in clause 6.22.3. </w:t>
            </w:r>
            <w:r w:rsidR="005A7949">
              <w:rPr>
                <w:lang w:eastAsia="zh-CN"/>
              </w:rPr>
              <w:t>H</w:t>
            </w:r>
            <w:r>
              <w:rPr>
                <w:lang w:eastAsia="zh-CN"/>
              </w:rPr>
              <w:t xml:space="preserve">owever, </w:t>
            </w:r>
            <w:r w:rsidR="005A7949">
              <w:rPr>
                <w:lang w:eastAsia="zh-CN"/>
              </w:rPr>
              <w:t xml:space="preserve">even for case 3b, LMF may also need to collect ground truth from UE, which also need to check the </w:t>
            </w:r>
            <w:r w:rsidR="005A7949" w:rsidRPr="00965351">
              <w:rPr>
                <w:lang w:eastAsia="zh-CN"/>
              </w:rPr>
              <w:t>UE Positioning Capability and optionally UE User Plane Positioning Capabilities</w:t>
            </w:r>
            <w:r w:rsidR="005A7949">
              <w:rPr>
                <w:lang w:eastAsia="zh-CN"/>
              </w:rPr>
              <w:t xml:space="preserve">. Therefore, the similar </w:t>
            </w:r>
            <w:proofErr w:type="spellStart"/>
            <w:r w:rsidR="005A7949">
              <w:rPr>
                <w:lang w:eastAsia="zh-CN"/>
              </w:rPr>
              <w:t>meachnism</w:t>
            </w:r>
            <w:proofErr w:type="spellEnd"/>
            <w:r w:rsidR="005A7949">
              <w:rPr>
                <w:lang w:eastAsia="zh-CN"/>
              </w:rPr>
              <w:t xml:space="preserve"> about UE Positioning Capability subscription that was defined for case 2b should be also applied to case 3b.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9BDD9" w:rsidR="001E41F3" w:rsidRDefault="005A7949">
            <w:pPr>
              <w:pStyle w:val="CRCoverPage"/>
              <w:spacing w:after="0"/>
              <w:ind w:left="100"/>
              <w:rPr>
                <w:noProof/>
              </w:rPr>
            </w:pPr>
            <w:r>
              <w:rPr>
                <w:noProof/>
              </w:rPr>
              <w:t>- LMF subscribe to AMF to retrieve the UE Positioning Capability in clause 6.22.3.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13EBF" w:rsidR="001E41F3" w:rsidRDefault="00EA2C3D">
            <w:pPr>
              <w:pStyle w:val="CRCoverPage"/>
              <w:spacing w:after="0"/>
              <w:ind w:left="100"/>
              <w:rPr>
                <w:noProof/>
              </w:rPr>
            </w:pPr>
            <w:r>
              <w:rPr>
                <w:noProof/>
              </w:rPr>
              <w:t xml:space="preserve">- </w:t>
            </w:r>
            <w:r w:rsidR="005A7949">
              <w:rPr>
                <w:noProof/>
              </w:rPr>
              <w:t>The LMF may not get the ground truth from UE without UE Positoning Capability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0D316" w:rsidR="001E41F3" w:rsidRDefault="005A7949">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6BAE311" w14:textId="77777777" w:rsidR="009021A0" w:rsidRPr="00965351" w:rsidRDefault="009021A0" w:rsidP="009021A0">
      <w:pPr>
        <w:pStyle w:val="Heading3"/>
        <w:rPr>
          <w:lang w:eastAsia="zh-CN"/>
        </w:rPr>
      </w:pPr>
      <w:bookmarkStart w:id="11" w:name="_Toc27846933"/>
      <w:bookmarkStart w:id="12" w:name="_Toc36188064"/>
      <w:bookmarkStart w:id="13" w:name="_Toc45183969"/>
      <w:bookmarkStart w:id="14" w:name="_Toc47342811"/>
      <w:bookmarkStart w:id="15" w:name="_Toc51769513"/>
      <w:bookmarkStart w:id="16" w:name="_Toc59095865"/>
      <w:bookmarkStart w:id="17" w:name="_Toc193701687"/>
      <w:bookmarkEnd w:id="1"/>
      <w:bookmarkEnd w:id="2"/>
      <w:bookmarkEnd w:id="3"/>
      <w:bookmarkEnd w:id="4"/>
      <w:bookmarkEnd w:id="5"/>
      <w:bookmarkEnd w:id="6"/>
      <w:bookmarkEnd w:id="7"/>
      <w:r w:rsidRPr="00965351">
        <w:rPr>
          <w:lang w:eastAsia="zh-CN"/>
        </w:rPr>
        <w:t>6.22.3</w:t>
      </w:r>
      <w:r w:rsidRPr="00965351">
        <w:rPr>
          <w:lang w:eastAsia="zh-CN"/>
        </w:rPr>
        <w:tab/>
        <w:t xml:space="preserve">Data collection to train models for LMF-based AI/ML positioning based on NG RAN </w:t>
      </w:r>
      <w:proofErr w:type="gramStart"/>
      <w:r w:rsidRPr="00965351">
        <w:rPr>
          <w:lang w:eastAsia="zh-CN"/>
        </w:rPr>
        <w:t>measurements</w:t>
      </w:r>
      <w:bookmarkEnd w:id="17"/>
      <w:proofErr w:type="gramEnd"/>
    </w:p>
    <w:p w14:paraId="2AA602A2" w14:textId="77777777" w:rsidR="009021A0" w:rsidRPr="00965351" w:rsidRDefault="009021A0" w:rsidP="009021A0">
      <w:pPr>
        <w:rPr>
          <w:lang w:eastAsia="zh-CN"/>
        </w:rPr>
      </w:pPr>
      <w:r w:rsidRPr="00965351">
        <w:rPr>
          <w:lang w:eastAsia="zh-CN"/>
        </w:rPr>
        <w:t>The procedure for data collection from NG-RAN is used to e.g. train the ML Model for LMF-based AI/ML positioning.</w:t>
      </w:r>
    </w:p>
    <w:p w14:paraId="3DBFCA35" w14:textId="77777777" w:rsidR="009021A0" w:rsidRPr="00965351" w:rsidRDefault="009021A0" w:rsidP="009021A0">
      <w:pPr>
        <w:pStyle w:val="TH"/>
        <w:rPr>
          <w:lang w:eastAsia="zh-CN"/>
        </w:rPr>
      </w:pPr>
      <w:r w:rsidRPr="00965351">
        <w:rPr>
          <w:noProof/>
          <w:u w:val="single"/>
          <w:lang w:val="x-none" w:eastAsia="zh-CN"/>
        </w:rPr>
        <w:object w:dxaOrig="15049" w:dyaOrig="10207" w14:anchorId="0299F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95pt;height:308.25pt;mso-width-percent:0;mso-height-percent:0;mso-width-percent:0;mso-height-percent:0" o:ole="">
            <v:imagedata r:id="rId12" o:title=""/>
          </v:shape>
          <o:OLEObject Type="Embed" ProgID="Visio.Drawing.11" ShapeID="_x0000_i1025" DrawAspect="Content" ObjectID="_1808243236" r:id="rId13"/>
        </w:object>
      </w:r>
    </w:p>
    <w:p w14:paraId="01BD266E" w14:textId="77777777" w:rsidR="009021A0" w:rsidRPr="00965351" w:rsidRDefault="009021A0" w:rsidP="009021A0">
      <w:pPr>
        <w:pStyle w:val="TF"/>
        <w:rPr>
          <w:lang w:eastAsia="zh-CN"/>
        </w:rPr>
      </w:pPr>
      <w:r w:rsidRPr="00965351">
        <w:rPr>
          <w:lang w:eastAsia="zh-CN"/>
        </w:rPr>
        <w:t xml:space="preserve">Figure 6.22.3-1: Data collection by LMF to train the AI/ML based positioning model using NG-RAN </w:t>
      </w:r>
      <w:proofErr w:type="gramStart"/>
      <w:r w:rsidRPr="00965351">
        <w:rPr>
          <w:lang w:eastAsia="zh-CN"/>
        </w:rPr>
        <w:t>measurements</w:t>
      </w:r>
      <w:proofErr w:type="gramEnd"/>
    </w:p>
    <w:p w14:paraId="5077EEE6" w14:textId="77777777" w:rsidR="009021A0" w:rsidRPr="00965351" w:rsidRDefault="009021A0" w:rsidP="009021A0">
      <w:pPr>
        <w:pStyle w:val="B1"/>
        <w:rPr>
          <w:lang w:eastAsia="zh-CN"/>
        </w:rPr>
      </w:pPr>
      <w:r w:rsidRPr="00965351">
        <w:rPr>
          <w:lang w:eastAsia="zh-CN"/>
        </w:rPr>
        <w:t>1.</w:t>
      </w:r>
      <w:r w:rsidRPr="00965351">
        <w:rPr>
          <w:lang w:eastAsia="zh-CN"/>
        </w:rPr>
        <w:tab/>
        <w:t xml:space="preserve">The LMF determines that data collection from the NG-RAN is required e.g. to train an ML Model for UE positioning for </w:t>
      </w:r>
      <w:proofErr w:type="gramStart"/>
      <w:r w:rsidRPr="00965351">
        <w:rPr>
          <w:lang w:eastAsia="zh-CN"/>
        </w:rPr>
        <w:t>a number of</w:t>
      </w:r>
      <w:proofErr w:type="gramEnd"/>
      <w:r w:rsidRPr="00965351">
        <w:rPr>
          <w:lang w:eastAsia="zh-CN"/>
        </w:rPr>
        <w:t xml:space="preserve"> UEs or to monitor the ML Model performance. The LMF may also initiate the data collection upon the request of an NWDAF containing MTLF as described in step 3 in figure 6.22.4-1.</w:t>
      </w:r>
    </w:p>
    <w:p w14:paraId="2414DC74" w14:textId="77777777" w:rsidR="009021A0" w:rsidRPr="00965351" w:rsidRDefault="009021A0" w:rsidP="009021A0">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w:t>
      </w:r>
      <w:proofErr w:type="gramStart"/>
      <w:r w:rsidRPr="00965351">
        <w:rPr>
          <w:lang w:eastAsia="zh-CN"/>
        </w:rPr>
        <w:t>in the area of</w:t>
      </w:r>
      <w:proofErr w:type="gramEnd"/>
      <w:r w:rsidRPr="00965351">
        <w:rPr>
          <w:lang w:eastAsia="zh-CN"/>
        </w:rPr>
        <w:t xml:space="preserve">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4F5A1206" w14:textId="77777777" w:rsidR="009021A0" w:rsidRPr="00965351" w:rsidRDefault="009021A0" w:rsidP="009021A0">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4D725FBF" w14:textId="3FE6A789" w:rsidR="009021A0" w:rsidRPr="00965351" w:rsidRDefault="009021A0" w:rsidP="009021A0">
      <w:pPr>
        <w:pStyle w:val="B1"/>
        <w:rPr>
          <w:lang w:eastAsia="zh-CN"/>
        </w:rPr>
      </w:pPr>
      <w:r w:rsidRPr="00965351">
        <w:rPr>
          <w:lang w:eastAsia="zh-CN"/>
        </w:rPr>
        <w:t>3.</w:t>
      </w:r>
      <w:r w:rsidRPr="00965351">
        <w:rPr>
          <w:lang w:eastAsia="zh-CN"/>
        </w:rPr>
        <w:tab/>
        <w:t>The LMF subscribes to the list of SUPIs in an area of interest</w:t>
      </w:r>
      <w:ins w:id="18" w:author="QC_169" w:date="2025-05-08T20:08:00Z">
        <w:r w:rsidR="00CD25C4">
          <w:rPr>
            <w:lang w:eastAsia="zh-CN"/>
          </w:rPr>
          <w:t xml:space="preserve"> and </w:t>
        </w:r>
      </w:ins>
      <w:ins w:id="19" w:author="QC_169" w:date="2025-05-08T20:09:00Z">
        <w:r w:rsidR="00CD25C4">
          <w:rPr>
            <w:lang w:eastAsia="zh-CN"/>
          </w:rPr>
          <w:t xml:space="preserve">optionally the UE Positioning Capability for </w:t>
        </w:r>
        <w:r w:rsidR="00C3554B">
          <w:rPr>
            <w:lang w:eastAsia="zh-CN"/>
          </w:rPr>
          <w:t>each UE</w:t>
        </w:r>
      </w:ins>
      <w:r w:rsidRPr="00965351">
        <w:rPr>
          <w:lang w:eastAsia="zh-CN"/>
        </w:rPr>
        <w:t xml:space="preserve">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ins w:id="20" w:author="QC_169" w:date="2025-05-08T20:09:00Z">
        <w:r w:rsidR="00C3554B">
          <w:rPr>
            <w:lang w:eastAsia="zh-CN"/>
          </w:rPr>
          <w:t>, indication of requesting UE Positioning Capability</w:t>
        </w:r>
      </w:ins>
      <w:r w:rsidRPr="00965351">
        <w:rPr>
          <w:lang w:eastAsia="zh-CN"/>
        </w:rPr>
        <w:t>).</w:t>
      </w:r>
      <w:ins w:id="21" w:author="QC_169" w:date="2025-05-08T20:08:00Z">
        <w:r w:rsidR="00A1266B">
          <w:rPr>
            <w:lang w:eastAsia="zh-CN"/>
          </w:rPr>
          <w:t xml:space="preserve"> </w:t>
        </w:r>
      </w:ins>
    </w:p>
    <w:p w14:paraId="37D00DFC" w14:textId="7F2249CD" w:rsidR="009021A0" w:rsidRPr="00965351" w:rsidRDefault="009021A0" w:rsidP="009021A0">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w:t>
      </w:r>
      <w:proofErr w:type="gramStart"/>
      <w:r w:rsidRPr="00965351">
        <w:rPr>
          <w:lang w:eastAsia="zh-CN"/>
        </w:rPr>
        <w:t>in the area of</w:t>
      </w:r>
      <w:proofErr w:type="gramEnd"/>
      <w:r w:rsidRPr="00965351">
        <w:rPr>
          <w:lang w:eastAsia="zh-CN"/>
        </w:rPr>
        <w:t xml:space="preserve"> interest).</w:t>
      </w:r>
      <w:ins w:id="22" w:author="QC_169" w:date="2025-05-08T20:09:00Z">
        <w:r w:rsidR="00C3554B">
          <w:rPr>
            <w:lang w:eastAsia="zh-CN"/>
          </w:rPr>
          <w:t xml:space="preserve"> I</w:t>
        </w:r>
      </w:ins>
      <w:ins w:id="23" w:author="QC_169" w:date="2025-05-08T20:10:00Z">
        <w:r w:rsidR="00C3554B">
          <w:rPr>
            <w:lang w:eastAsia="zh-CN"/>
          </w:rPr>
          <w:t>f UE Positioning Capability is also requested from LMF, AMF includes UE Positioning Capability and optionally UE User Plane Positioning Capabilities, if available, for each UE in the response message sent to LMF.</w:t>
        </w:r>
      </w:ins>
    </w:p>
    <w:p w14:paraId="43B55018" w14:textId="77777777" w:rsidR="009021A0" w:rsidRPr="00965351" w:rsidRDefault="009021A0" w:rsidP="009021A0">
      <w:pPr>
        <w:pStyle w:val="B1"/>
        <w:rPr>
          <w:lang w:eastAsia="zh-CN"/>
        </w:rPr>
      </w:pPr>
      <w:r w:rsidRPr="00965351">
        <w:rPr>
          <w:lang w:eastAsia="zh-CN"/>
        </w:rPr>
        <w:lastRenderedPageBreak/>
        <w:tab/>
        <w:t xml:space="preserve">For each SUPI </w:t>
      </w:r>
      <w:proofErr w:type="gramStart"/>
      <w:r w:rsidRPr="00965351">
        <w:rPr>
          <w:lang w:eastAsia="zh-CN"/>
        </w:rPr>
        <w:t>in the area of</w:t>
      </w:r>
      <w:proofErr w:type="gramEnd"/>
      <w:r w:rsidRPr="00965351">
        <w:rPr>
          <w:lang w:eastAsia="zh-CN"/>
        </w:rPr>
        <w:t xml:space="preserve"> interest, the following steps are performed.</w:t>
      </w:r>
    </w:p>
    <w:p w14:paraId="1DCE7081" w14:textId="77777777" w:rsidR="009021A0" w:rsidRPr="00965351" w:rsidRDefault="009021A0" w:rsidP="009021A0">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13BEB8CB" w14:textId="77777777" w:rsidR="009021A0" w:rsidRDefault="009021A0" w:rsidP="009021A0">
      <w:pPr>
        <w:pStyle w:val="B1"/>
        <w:rPr>
          <w:ins w:id="24" w:author="QC_169" w:date="2025-05-08T20:13:00Z"/>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7A314A7F" w14:textId="3DE15989" w:rsidR="00A33561" w:rsidRPr="00965351" w:rsidRDefault="00A33561" w:rsidP="009021A0">
      <w:pPr>
        <w:pStyle w:val="B1"/>
        <w:rPr>
          <w:lang w:eastAsia="zh-CN"/>
        </w:rPr>
      </w:pPr>
      <w:ins w:id="25" w:author="QC_169" w:date="2025-05-08T20:13:00Z">
        <w:r>
          <w:rPr>
            <w:lang w:eastAsia="zh-CN"/>
          </w:rPr>
          <w:tab/>
        </w:r>
        <w:r w:rsidRPr="00965351">
          <w:rPr>
            <w:lang w:eastAsia="zh-CN"/>
          </w:rPr>
          <w:t xml:space="preserve">The LMF further determines the UEs from the list of SUPIs that are received from AMF in step 3 for data collection based on e.g. UE Positioning Capability, UE User Plane Positioning Capabilities, the PRU information available in the LMF and operator's policy. The User consent check is not needed for data collection from PRU for model </w:t>
        </w:r>
        <w:r>
          <w:rPr>
            <w:lang w:eastAsia="zh-CN"/>
          </w:rPr>
          <w:t xml:space="preserve">training and model </w:t>
        </w:r>
        <w:r w:rsidRPr="00965351">
          <w:rPr>
            <w:lang w:eastAsia="zh-CN"/>
          </w:rPr>
          <w:t>performance monitoring.</w:t>
        </w:r>
      </w:ins>
    </w:p>
    <w:p w14:paraId="16C3F281" w14:textId="77777777" w:rsidR="009021A0" w:rsidRPr="00965351" w:rsidRDefault="009021A0" w:rsidP="009021A0">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763AFF86" w14:textId="77777777" w:rsidR="009021A0" w:rsidRPr="00965351" w:rsidRDefault="009021A0" w:rsidP="009021A0">
      <w:pPr>
        <w:pStyle w:val="B1"/>
        <w:rPr>
          <w:lang w:eastAsia="zh-CN"/>
        </w:rPr>
      </w:pPr>
      <w:r w:rsidRPr="00965351">
        <w:rPr>
          <w:lang w:eastAsia="zh-CN"/>
        </w:rPr>
        <w:t>6.</w:t>
      </w:r>
      <w:r w:rsidRPr="00965351">
        <w:rPr>
          <w:lang w:eastAsia="zh-CN"/>
        </w:rPr>
        <w:tab/>
        <w:t>The LMF requests input data for the UE from the NG-RAN.</w:t>
      </w:r>
    </w:p>
    <w:p w14:paraId="5069AE84" w14:textId="77777777" w:rsidR="009021A0" w:rsidRPr="00965351" w:rsidRDefault="009021A0" w:rsidP="009021A0">
      <w:pPr>
        <w:pStyle w:val="B1"/>
        <w:rPr>
          <w:lang w:eastAsia="zh-CN"/>
        </w:rPr>
      </w:pPr>
      <w:r w:rsidRPr="00965351">
        <w:rPr>
          <w:lang w:eastAsia="zh-CN"/>
        </w:rPr>
        <w:t>7.</w:t>
      </w:r>
      <w:r w:rsidRPr="00965351">
        <w:rPr>
          <w:lang w:eastAsia="zh-CN"/>
        </w:rPr>
        <w:tab/>
        <w:t>The LMF requests ground truth data from the UE.</w:t>
      </w:r>
    </w:p>
    <w:p w14:paraId="0158DB18" w14:textId="77777777" w:rsidR="009021A0" w:rsidRPr="00965351" w:rsidRDefault="009021A0" w:rsidP="009021A0">
      <w:pPr>
        <w:pStyle w:val="B1"/>
        <w:rPr>
          <w:lang w:eastAsia="zh-CN"/>
        </w:rPr>
      </w:pPr>
      <w:r w:rsidRPr="00965351">
        <w:rPr>
          <w:lang w:eastAsia="zh-CN"/>
        </w:rPr>
        <w:t>8.</w:t>
      </w:r>
      <w:r w:rsidRPr="00965351">
        <w:rPr>
          <w:lang w:eastAsia="zh-CN"/>
        </w:rPr>
        <w:tab/>
        <w:t xml:space="preserve">The LMF may determine that the UE is no longer </w:t>
      </w:r>
      <w:proofErr w:type="gramStart"/>
      <w:r w:rsidRPr="00965351">
        <w:rPr>
          <w:lang w:eastAsia="zh-CN"/>
        </w:rPr>
        <w:t>in the area of</w:t>
      </w:r>
      <w:proofErr w:type="gramEnd"/>
      <w:r w:rsidRPr="00965351">
        <w:rPr>
          <w:lang w:eastAsia="zh-CN"/>
        </w:rPr>
        <w:t xml:space="preserve">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48D9D2BA" w14:textId="77777777" w:rsidR="009021A0" w:rsidRPr="00965351" w:rsidRDefault="009021A0" w:rsidP="009021A0">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67760D73" w14:textId="77777777" w:rsidR="009021A0" w:rsidRPr="00965351" w:rsidRDefault="009021A0" w:rsidP="009021A0">
      <w:pPr>
        <w:pStyle w:val="B1"/>
        <w:rPr>
          <w:lang w:eastAsia="zh-CN"/>
        </w:rPr>
      </w:pPr>
      <w:r w:rsidRPr="00965351">
        <w:rPr>
          <w:lang w:eastAsia="zh-CN"/>
        </w:rPr>
        <w:t>10.</w:t>
      </w:r>
      <w:r w:rsidRPr="00965351">
        <w:rPr>
          <w:lang w:eastAsia="zh-CN"/>
        </w:rPr>
        <w:tab/>
      </w:r>
      <w:r w:rsidRPr="00965351">
        <w:rPr>
          <w:lang w:eastAsia="zh-CN"/>
        </w:rPr>
        <w:tab/>
        <w:t>The LMF request NG-RAN to stop reporting input data for the target UE.</w:t>
      </w:r>
    </w:p>
    <w:p w14:paraId="36EEDEF4" w14:textId="77777777" w:rsidR="009021A0" w:rsidRPr="00965351" w:rsidRDefault="009021A0" w:rsidP="009021A0">
      <w:pPr>
        <w:pStyle w:val="B1"/>
        <w:rPr>
          <w:lang w:eastAsia="zh-CN"/>
        </w:rPr>
      </w:pPr>
      <w:r w:rsidRPr="00965351">
        <w:rPr>
          <w:lang w:eastAsia="zh-CN"/>
        </w:rPr>
        <w:t>11.</w:t>
      </w:r>
      <w:r w:rsidRPr="00965351">
        <w:rPr>
          <w:lang w:eastAsia="zh-CN"/>
        </w:rPr>
        <w:tab/>
        <w:t>The LMF stop any retrieval of ground truth data from the UE.</w:t>
      </w:r>
    </w:p>
    <w:p w14:paraId="04EBF8E2" w14:textId="77777777" w:rsidR="009021A0" w:rsidRPr="00965351" w:rsidRDefault="009021A0" w:rsidP="009021A0">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6BB79917" w14:textId="77777777" w:rsidR="009021A0" w:rsidRPr="00965351" w:rsidRDefault="009021A0" w:rsidP="009021A0">
      <w:pPr>
        <w:rPr>
          <w:lang w:eastAsia="zh-CN"/>
        </w:rPr>
      </w:pPr>
      <w:r w:rsidRPr="00965351">
        <w:rPr>
          <w:lang w:eastAsia="zh-CN"/>
        </w:rPr>
        <w:t xml:space="preserve">The LMF may initiate data collection for multiple UEs simultaneously, as such steps 6 and 7 may occur in parallel for </w:t>
      </w:r>
      <w:proofErr w:type="gramStart"/>
      <w:r w:rsidRPr="00965351">
        <w:rPr>
          <w:lang w:eastAsia="zh-CN"/>
        </w:rPr>
        <w:t>a number of</w:t>
      </w:r>
      <w:proofErr w:type="gramEnd"/>
      <w:r w:rsidRPr="00965351">
        <w:rPr>
          <w:lang w:eastAsia="zh-CN"/>
        </w:rPr>
        <w:t xml:space="preserve"> SUPIs as determined by the LMF.</w:t>
      </w:r>
    </w:p>
    <w:p w14:paraId="7D7900E3" w14:textId="77777777" w:rsidR="009021A0" w:rsidRPr="00965351" w:rsidRDefault="009021A0" w:rsidP="009021A0">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2623F648" w14:textId="77777777" w:rsidR="009021A0" w:rsidRPr="00965351" w:rsidRDefault="009021A0" w:rsidP="009021A0">
      <w:pPr>
        <w:pStyle w:val="EditorsNote"/>
        <w:rPr>
          <w:lang w:eastAsia="zh-CN"/>
        </w:rPr>
      </w:pPr>
      <w:r w:rsidRPr="00965351">
        <w:rPr>
          <w:lang w:eastAsia="zh-CN"/>
        </w:rPr>
        <w:t>Editor's note:</w:t>
      </w:r>
      <w:r w:rsidRPr="00965351">
        <w:rPr>
          <w:lang w:eastAsia="zh-CN"/>
        </w:rPr>
        <w:tab/>
        <w:t>Whether and how the LMF takes the RAN load into account in this procedure is FFS.</w:t>
      </w:r>
    </w:p>
    <w:p w14:paraId="70A35390"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11"/>
    <w:bookmarkEnd w:id="12"/>
    <w:bookmarkEnd w:id="13"/>
    <w:bookmarkEnd w:id="14"/>
    <w:bookmarkEnd w:id="15"/>
    <w:bookmarkEnd w:id="1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4719" w14:textId="77777777" w:rsidR="00914026" w:rsidRDefault="00914026">
      <w:r>
        <w:separator/>
      </w:r>
    </w:p>
  </w:endnote>
  <w:endnote w:type="continuationSeparator" w:id="0">
    <w:p w14:paraId="5D414A9E" w14:textId="77777777" w:rsidR="00914026" w:rsidRDefault="0091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B3F5" w14:textId="77777777" w:rsidR="00914026" w:rsidRDefault="00914026">
      <w:r>
        <w:separator/>
      </w:r>
    </w:p>
  </w:footnote>
  <w:footnote w:type="continuationSeparator" w:id="0">
    <w:p w14:paraId="55C17E35" w14:textId="77777777" w:rsidR="00914026" w:rsidRDefault="0091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7283EC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A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6F22E9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A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9">
    <w15:presenceInfo w15:providerId="None" w15:userId="QC_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6394"/>
    <w:rsid w:val="000B7FED"/>
    <w:rsid w:val="000C038A"/>
    <w:rsid w:val="000C0A93"/>
    <w:rsid w:val="000C6598"/>
    <w:rsid w:val="000D44B3"/>
    <w:rsid w:val="000D61B9"/>
    <w:rsid w:val="00142345"/>
    <w:rsid w:val="00145D43"/>
    <w:rsid w:val="00177736"/>
    <w:rsid w:val="00192C46"/>
    <w:rsid w:val="001A08B3"/>
    <w:rsid w:val="001A7B60"/>
    <w:rsid w:val="001B52F0"/>
    <w:rsid w:val="001B7A65"/>
    <w:rsid w:val="001E41F3"/>
    <w:rsid w:val="0020303C"/>
    <w:rsid w:val="002202A6"/>
    <w:rsid w:val="00231A5C"/>
    <w:rsid w:val="00245DAE"/>
    <w:rsid w:val="0026004D"/>
    <w:rsid w:val="002640DD"/>
    <w:rsid w:val="00275D12"/>
    <w:rsid w:val="00284FEB"/>
    <w:rsid w:val="002860C4"/>
    <w:rsid w:val="002B5741"/>
    <w:rsid w:val="002C7B82"/>
    <w:rsid w:val="002E472E"/>
    <w:rsid w:val="00305252"/>
    <w:rsid w:val="00305409"/>
    <w:rsid w:val="003609EF"/>
    <w:rsid w:val="0036231A"/>
    <w:rsid w:val="003669C5"/>
    <w:rsid w:val="00374DD4"/>
    <w:rsid w:val="00381AD5"/>
    <w:rsid w:val="003941F7"/>
    <w:rsid w:val="003B218F"/>
    <w:rsid w:val="003E1A36"/>
    <w:rsid w:val="00410371"/>
    <w:rsid w:val="004178B1"/>
    <w:rsid w:val="004242F1"/>
    <w:rsid w:val="00431A4F"/>
    <w:rsid w:val="004375ED"/>
    <w:rsid w:val="00461A69"/>
    <w:rsid w:val="004B0C39"/>
    <w:rsid w:val="004B350E"/>
    <w:rsid w:val="004B75B7"/>
    <w:rsid w:val="004F16FC"/>
    <w:rsid w:val="005066A3"/>
    <w:rsid w:val="005141D9"/>
    <w:rsid w:val="0051580D"/>
    <w:rsid w:val="00517DD4"/>
    <w:rsid w:val="005333C3"/>
    <w:rsid w:val="00547111"/>
    <w:rsid w:val="00592D74"/>
    <w:rsid w:val="005A7949"/>
    <w:rsid w:val="005E2C44"/>
    <w:rsid w:val="00607271"/>
    <w:rsid w:val="006207F3"/>
    <w:rsid w:val="00621188"/>
    <w:rsid w:val="00623DC8"/>
    <w:rsid w:val="006257ED"/>
    <w:rsid w:val="006461E0"/>
    <w:rsid w:val="00653DE4"/>
    <w:rsid w:val="00665C47"/>
    <w:rsid w:val="00676B16"/>
    <w:rsid w:val="00695808"/>
    <w:rsid w:val="006B46FB"/>
    <w:rsid w:val="006E21FB"/>
    <w:rsid w:val="00741028"/>
    <w:rsid w:val="00761E17"/>
    <w:rsid w:val="00771F5E"/>
    <w:rsid w:val="00792342"/>
    <w:rsid w:val="007977A8"/>
    <w:rsid w:val="007B512A"/>
    <w:rsid w:val="007C2097"/>
    <w:rsid w:val="007D6A07"/>
    <w:rsid w:val="007F4E9F"/>
    <w:rsid w:val="007F7259"/>
    <w:rsid w:val="008040A8"/>
    <w:rsid w:val="00805A1D"/>
    <w:rsid w:val="0081163F"/>
    <w:rsid w:val="00826256"/>
    <w:rsid w:val="008279FA"/>
    <w:rsid w:val="00827C95"/>
    <w:rsid w:val="00846694"/>
    <w:rsid w:val="008626E7"/>
    <w:rsid w:val="00870EE7"/>
    <w:rsid w:val="008863B9"/>
    <w:rsid w:val="0089156A"/>
    <w:rsid w:val="008A45A6"/>
    <w:rsid w:val="008D3CCC"/>
    <w:rsid w:val="008F3789"/>
    <w:rsid w:val="008F686C"/>
    <w:rsid w:val="009021A0"/>
    <w:rsid w:val="00914026"/>
    <w:rsid w:val="009148DE"/>
    <w:rsid w:val="00941E30"/>
    <w:rsid w:val="009777D9"/>
    <w:rsid w:val="00991B88"/>
    <w:rsid w:val="009A1B3C"/>
    <w:rsid w:val="009A5753"/>
    <w:rsid w:val="009A579D"/>
    <w:rsid w:val="009A7179"/>
    <w:rsid w:val="009E3297"/>
    <w:rsid w:val="009F734F"/>
    <w:rsid w:val="00A004B0"/>
    <w:rsid w:val="00A1266B"/>
    <w:rsid w:val="00A246B6"/>
    <w:rsid w:val="00A33561"/>
    <w:rsid w:val="00A47E70"/>
    <w:rsid w:val="00A50CF0"/>
    <w:rsid w:val="00A7671C"/>
    <w:rsid w:val="00AA2CBC"/>
    <w:rsid w:val="00AA3F9A"/>
    <w:rsid w:val="00AB5D97"/>
    <w:rsid w:val="00AB6E38"/>
    <w:rsid w:val="00AC5820"/>
    <w:rsid w:val="00AD1CD8"/>
    <w:rsid w:val="00AD352B"/>
    <w:rsid w:val="00AF3763"/>
    <w:rsid w:val="00B258BB"/>
    <w:rsid w:val="00B360C7"/>
    <w:rsid w:val="00B510A5"/>
    <w:rsid w:val="00B67B97"/>
    <w:rsid w:val="00B765DE"/>
    <w:rsid w:val="00B81148"/>
    <w:rsid w:val="00B8353C"/>
    <w:rsid w:val="00B968C8"/>
    <w:rsid w:val="00BA3EC5"/>
    <w:rsid w:val="00BA51D9"/>
    <w:rsid w:val="00BB5DFC"/>
    <w:rsid w:val="00BD279D"/>
    <w:rsid w:val="00BD6BB8"/>
    <w:rsid w:val="00BE60F9"/>
    <w:rsid w:val="00C3554B"/>
    <w:rsid w:val="00C36B25"/>
    <w:rsid w:val="00C629E2"/>
    <w:rsid w:val="00C63984"/>
    <w:rsid w:val="00C65D7B"/>
    <w:rsid w:val="00C66BA2"/>
    <w:rsid w:val="00C870F6"/>
    <w:rsid w:val="00C95985"/>
    <w:rsid w:val="00CA65D0"/>
    <w:rsid w:val="00CC187C"/>
    <w:rsid w:val="00CC5026"/>
    <w:rsid w:val="00CC68D0"/>
    <w:rsid w:val="00CD25C4"/>
    <w:rsid w:val="00CE1A0E"/>
    <w:rsid w:val="00D03F9A"/>
    <w:rsid w:val="00D06D51"/>
    <w:rsid w:val="00D24991"/>
    <w:rsid w:val="00D325E6"/>
    <w:rsid w:val="00D50255"/>
    <w:rsid w:val="00D66520"/>
    <w:rsid w:val="00D84AE9"/>
    <w:rsid w:val="00DE15E9"/>
    <w:rsid w:val="00DE34CF"/>
    <w:rsid w:val="00E058AE"/>
    <w:rsid w:val="00E12BE2"/>
    <w:rsid w:val="00E13F3D"/>
    <w:rsid w:val="00E34003"/>
    <w:rsid w:val="00E34898"/>
    <w:rsid w:val="00E3693C"/>
    <w:rsid w:val="00E85E27"/>
    <w:rsid w:val="00E94C44"/>
    <w:rsid w:val="00EA2C3D"/>
    <w:rsid w:val="00EB09B7"/>
    <w:rsid w:val="00EC3705"/>
    <w:rsid w:val="00EE7D7C"/>
    <w:rsid w:val="00F079C5"/>
    <w:rsid w:val="00F25D98"/>
    <w:rsid w:val="00F300FB"/>
    <w:rsid w:val="00F33DA3"/>
    <w:rsid w:val="00F33FB2"/>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locked/>
    <w:rsid w:val="00E058AE"/>
    <w:rPr>
      <w:rFonts w:ascii="Times New Roman" w:hAnsi="Times New Roman"/>
      <w:color w:val="FF0000"/>
      <w:lang w:val="en-GB" w:eastAsia="en-US"/>
    </w:rPr>
  </w:style>
  <w:style w:type="paragraph" w:styleId="Revision">
    <w:name w:val="Revision"/>
    <w:hidden/>
    <w:uiPriority w:val="99"/>
    <w:semiHidden/>
    <w:rsid w:val="00E058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588423573">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688</TotalTime>
  <Pages>3</Pages>
  <Words>1199</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QC_169</cp:lastModifiedBy>
  <cp:revision>56</cp:revision>
  <cp:lastPrinted>1900-01-01T05:00:00Z</cp:lastPrinted>
  <dcterms:created xsi:type="dcterms:W3CDTF">2023-12-30T21:57:00Z</dcterms:created>
  <dcterms:modified xsi:type="dcterms:W3CDTF">2025-05-08T12:32:00Z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